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F00847">
        <w:rPr>
          <w:b/>
          <w:i/>
          <w:noProof/>
          <w:sz w:val="28"/>
        </w:rPr>
        <w:t>4</w:t>
      </w:r>
      <w:r w:rsidR="0040615D">
        <w:rPr>
          <w:b/>
          <w:i/>
          <w:noProof/>
          <w:sz w:val="28"/>
        </w:rPr>
        <w:t>701</w:t>
      </w:r>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0847"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8AF" w:rsidP="00B477D2">
            <w:pPr>
              <w:pStyle w:val="CRCoverPage"/>
              <w:spacing w:after="0"/>
              <w:ind w:left="100"/>
              <w:rPr>
                <w:noProof/>
              </w:rPr>
            </w:pPr>
            <w:r w:rsidRPr="003948AF">
              <w:t>draftCR on BWP switch delay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00171C">
            <w:pPr>
              <w:pStyle w:val="CRCoverPage"/>
              <w:spacing w:after="0"/>
              <w:ind w:left="100"/>
              <w:rPr>
                <w:noProof/>
              </w:rPr>
            </w:pPr>
            <w:r>
              <w:rPr>
                <w:noProof/>
              </w:rPr>
              <w:t>2019-03</w:t>
            </w:r>
            <w:r w:rsidR="003A5C06">
              <w:rPr>
                <w:noProof/>
              </w:rPr>
              <w:t>-</w:t>
            </w:r>
            <w:r w:rsidR="0000171C">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0D0F" w:rsidP="00EE4A0E">
            <w:pPr>
              <w:pStyle w:val="CRCoverPage"/>
              <w:spacing w:after="0"/>
              <w:ind w:left="100"/>
              <w:rPr>
                <w:noProof/>
                <w:lang w:eastAsia="zh-CN"/>
              </w:rPr>
            </w:pPr>
            <w:r>
              <w:rPr>
                <w:noProof/>
                <w:lang w:eastAsia="zh-CN"/>
              </w:rPr>
              <w:t>Continue to work on the requirements for BWP switching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0D0F" w:rsidRDefault="00420D0F" w:rsidP="00420D0F">
            <w:pPr>
              <w:pStyle w:val="CRCoverPage"/>
              <w:numPr>
                <w:ilvl w:val="0"/>
                <w:numId w:val="4"/>
              </w:numPr>
              <w:spacing w:after="0"/>
              <w:rPr>
                <w:noProof/>
                <w:lang w:eastAsia="zh-CN"/>
              </w:rPr>
            </w:pPr>
            <w:r>
              <w:rPr>
                <w:noProof/>
                <w:lang w:eastAsia="zh-CN"/>
              </w:rPr>
              <w:t>Clarify that the RRC based BWP switch delay consists of BWP switch delay</w:t>
            </w:r>
            <w:r w:rsidR="00664B97">
              <w:rPr>
                <w:noProof/>
                <w:lang w:eastAsia="zh-CN"/>
              </w:rPr>
              <w:t xml:space="preserve"> and</w:t>
            </w:r>
            <w:r>
              <w:rPr>
                <w:noProof/>
                <w:lang w:eastAsia="zh-CN"/>
              </w:rPr>
              <w:t xml:space="preserve"> UL grant delay</w:t>
            </w:r>
          </w:p>
          <w:p w:rsidR="00420D0F" w:rsidRDefault="00420D0F" w:rsidP="00420D0F">
            <w:pPr>
              <w:pStyle w:val="CRCoverPage"/>
              <w:numPr>
                <w:ilvl w:val="0"/>
                <w:numId w:val="4"/>
              </w:numPr>
              <w:spacing w:after="0"/>
              <w:rPr>
                <w:noProof/>
                <w:lang w:eastAsia="zh-CN"/>
              </w:rPr>
            </w:pPr>
            <w:r>
              <w:rPr>
                <w:noProof/>
                <w:lang w:eastAsia="zh-CN"/>
              </w:rPr>
              <w:t>Clarify that the scheduling restriction for timer based BWP switch is right after the timer expiry</w:t>
            </w:r>
          </w:p>
          <w:p w:rsidR="00EE4A0E" w:rsidRDefault="00420D0F" w:rsidP="00420D0F">
            <w:pPr>
              <w:pStyle w:val="CRCoverPage"/>
              <w:numPr>
                <w:ilvl w:val="0"/>
                <w:numId w:val="4"/>
              </w:numPr>
              <w:spacing w:after="0"/>
              <w:rPr>
                <w:noProof/>
                <w:lang w:eastAsia="zh-CN"/>
              </w:rPr>
            </w:pPr>
            <w:r>
              <w:rPr>
                <w:noProof/>
                <w:lang w:eastAsia="zh-CN"/>
              </w:rPr>
              <w:t>Clarify that the TCI state after BWP switch before activation is the same with the one configured right before the BWP switch</w:t>
            </w:r>
            <w:r w:rsidR="004072C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420D0F">
            <w:pPr>
              <w:pStyle w:val="CRCoverPage"/>
              <w:spacing w:after="0"/>
              <w:ind w:left="100"/>
              <w:rPr>
                <w:noProof/>
                <w:lang w:eastAsia="zh-CN"/>
              </w:rPr>
            </w:pPr>
            <w:r>
              <w:rPr>
                <w:rFonts w:hint="eastAsia"/>
                <w:noProof/>
                <w:lang w:eastAsia="zh-CN"/>
              </w:rPr>
              <w:t xml:space="preserve">The requirements are not </w:t>
            </w:r>
            <w:r w:rsidR="00420D0F">
              <w:rPr>
                <w:noProof/>
                <w:lang w:eastAsia="zh-CN"/>
              </w:rPr>
              <w:t>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187C">
            <w:pPr>
              <w:pStyle w:val="CRCoverPage"/>
              <w:spacing w:after="0"/>
              <w:ind w:left="100"/>
              <w:rPr>
                <w:noProof/>
                <w:lang w:eastAsia="zh-CN"/>
              </w:rPr>
            </w:pPr>
            <w:r>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81187C" w:rsidRPr="003445FB" w:rsidRDefault="0081187C" w:rsidP="0081187C">
      <w:pPr>
        <w:pStyle w:val="Heading2"/>
        <w:rPr>
          <w:lang w:eastAsia="zh-CN"/>
        </w:rPr>
      </w:pPr>
      <w:r w:rsidRPr="003445FB">
        <w:t>8.6</w:t>
      </w:r>
      <w:r w:rsidRPr="003445FB">
        <w:tab/>
        <w:t>Active BWP switch delay</w:t>
      </w:r>
    </w:p>
    <w:p w:rsidR="0081187C" w:rsidRPr="003445FB" w:rsidRDefault="0081187C" w:rsidP="0081187C">
      <w:pPr>
        <w:pStyle w:val="Heading3"/>
        <w:rPr>
          <w:lang w:val="en-US" w:eastAsia="zh-CN"/>
        </w:rPr>
      </w:pPr>
      <w:bookmarkStart w:id="2" w:name="_Toc535475992"/>
      <w:r w:rsidRPr="003445FB">
        <w:rPr>
          <w:lang w:val="en-US" w:eastAsia="zh-CN"/>
        </w:rPr>
        <w:t>8.6.1</w:t>
      </w:r>
      <w:r w:rsidRPr="003445FB">
        <w:rPr>
          <w:lang w:val="en-US" w:eastAsia="zh-CN"/>
        </w:rPr>
        <w:tab/>
        <w:t>Introduction</w:t>
      </w:r>
      <w:bookmarkEnd w:id="2"/>
    </w:p>
    <w:p w:rsidR="002C3916" w:rsidRPr="003445FB" w:rsidRDefault="0081187C" w:rsidP="00F00847">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rsidR="0081187C" w:rsidRPr="003445FB" w:rsidRDefault="0081187C" w:rsidP="0081187C">
      <w:pPr>
        <w:pStyle w:val="Heading3"/>
        <w:rPr>
          <w:lang w:val="en-US" w:eastAsia="zh-CN"/>
        </w:rPr>
      </w:pPr>
      <w:bookmarkStart w:id="3" w:name="_Toc535475993"/>
      <w:r w:rsidRPr="003445FB">
        <w:rPr>
          <w:lang w:val="en-US" w:eastAsia="zh-CN"/>
        </w:rPr>
        <w:t>8.6.2</w:t>
      </w:r>
      <w:r w:rsidRPr="003445FB">
        <w:rPr>
          <w:lang w:val="en-US" w:eastAsia="zh-CN"/>
        </w:rPr>
        <w:tab/>
        <w:t>DCI and timer based BWP switch delay</w:t>
      </w:r>
      <w:bookmarkEnd w:id="3"/>
    </w:p>
    <w:p w:rsidR="0081187C" w:rsidRPr="00805502" w:rsidRDefault="0081187C" w:rsidP="0081187C">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w:t>
      </w:r>
      <w:ins w:id="4" w:author="Ato Yu (余倉緯)" w:date="2019-04-11T19:28:00Z">
        <w:r w:rsidR="006C6B84">
          <w:t xml:space="preserve"> </w:t>
        </w:r>
      </w:ins>
      <w:r w:rsidRPr="00805502">
        <w:t>slot n+</w:t>
      </w:r>
      <w:r w:rsidRPr="00805502">
        <w:rPr>
          <w:lang w:eastAsia="zh-CN"/>
        </w:rPr>
        <w:t xml:space="preserve"> T</w:t>
      </w:r>
      <w:r w:rsidRPr="00805502">
        <w:rPr>
          <w:vertAlign w:val="subscript"/>
          <w:lang w:eastAsia="zh-CN"/>
        </w:rPr>
        <w:t>BWPswitchDelay</w:t>
      </w:r>
      <w:r w:rsidRPr="00805502">
        <w:t>.</w:t>
      </w:r>
    </w:p>
    <w:p w:rsidR="0081187C" w:rsidRPr="0070404B" w:rsidRDefault="0081187C" w:rsidP="0081187C">
      <w:pPr>
        <w:rPr>
          <w:lang w:val="en-US" w:eastAsia="zh-CN"/>
        </w:rPr>
      </w:pPr>
      <w:ins w:id="5" w:author="Huawei" w:date="2019-03-19T16:36:00Z">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occurs.</w:t>
        </w:r>
        <w:r>
          <w:rPr>
            <w:lang w:val="en-US" w:eastAsia="zh-CN"/>
          </w:rPr>
          <w:t xml:space="preserve"> </w:t>
        </w:r>
      </w:ins>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rsidR="0081187C" w:rsidRPr="003445FB" w:rsidRDefault="0081187C" w:rsidP="0081187C">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ins w:id="6" w:author="Ato Yu (余倉緯)" w:date="2019-04-11T19:28:00Z">
        <w:r w:rsidR="006C6B84">
          <w:t xml:space="preserve"> </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rsidR="0081187C" w:rsidRPr="003445FB" w:rsidRDefault="0081187C" w:rsidP="0081187C">
      <w:pPr>
        <w:rPr>
          <w:lang w:val="en-US" w:eastAsia="zh-CN"/>
        </w:rPr>
      </w:pPr>
      <w:r w:rsidRPr="003445FB">
        <w:rPr>
          <w:lang w:val="en-US" w:eastAsia="zh-CN"/>
        </w:rPr>
        <w:t xml:space="preserve">The UE is not required to transmit UL signals or receive DL signals </w:t>
      </w:r>
      <w:del w:id="7" w:author="Huawei" w:date="2019-03-19T16:37:00Z">
        <w:r w:rsidRPr="003445FB" w:rsidDel="0081187C">
          <w:rPr>
            <w:lang w:val="en-US" w:eastAsia="zh-CN"/>
          </w:rPr>
          <w:delText xml:space="preserve">during time duration </w:delText>
        </w:r>
        <w:r w:rsidRPr="003445FB" w:rsidDel="0081187C">
          <w:rPr>
            <w:lang w:eastAsia="zh-CN"/>
          </w:rPr>
          <w:delText>T</w:delText>
        </w:r>
        <w:r w:rsidRPr="003445FB" w:rsidDel="0081187C">
          <w:rPr>
            <w:vertAlign w:val="subscript"/>
            <w:lang w:eastAsia="zh-CN"/>
          </w:rPr>
          <w:delText>BWPswitchDelay</w:delText>
        </w:r>
      </w:del>
      <w:ins w:id="8" w:author="Huawei" w:date="2019-03-19T16:37:00Z">
        <w:r>
          <w:rPr>
            <w:lang w:val="en-US" w:eastAsia="zh-CN"/>
          </w:rPr>
          <w:t xml:space="preserve">after </w:t>
        </w:r>
        <w:r w:rsidRPr="00805502">
          <w:rPr>
            <w:i/>
          </w:rPr>
          <w:t>bwp-InactivityTimer</w:t>
        </w:r>
        <w:r w:rsidRPr="00805502">
          <w:rPr>
            <w:lang w:val="en-US" w:eastAsia="zh-CN"/>
          </w:rPr>
          <w:t xml:space="preserve"> [2] expires</w:t>
        </w:r>
      </w:ins>
      <w:r w:rsidRPr="003445FB">
        <w:rPr>
          <w:lang w:val="en-US" w:eastAsia="zh-CN"/>
        </w:rPr>
        <w:t xml:space="preserve"> on the cell where</w:t>
      </w:r>
      <w:del w:id="9" w:author="Huawei" w:date="2019-03-19T16:37:00Z">
        <w:r w:rsidRPr="003445FB" w:rsidDel="0081187C">
          <w:rPr>
            <w:lang w:val="en-US" w:eastAsia="zh-CN"/>
          </w:rPr>
          <w:delText xml:space="preserve"> DCI-based BWP switch or</w:delText>
        </w:r>
      </w:del>
      <w:r w:rsidRPr="003445FB">
        <w:rPr>
          <w:lang w:val="en-US" w:eastAsia="zh-CN"/>
        </w:rPr>
        <w:t xml:space="preserve"> timer-based BWP switch occurs.</w:t>
      </w:r>
    </w:p>
    <w:p w:rsidR="0081187C" w:rsidRPr="003445FB" w:rsidRDefault="0081187C" w:rsidP="0081187C">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81187C" w:rsidRPr="003445FB" w:rsidRDefault="0081187C" w:rsidP="0081187C">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1187C" w:rsidRPr="003445FB" w:rsidTr="0076709E">
        <w:trPr>
          <w:trHeight w:val="305"/>
          <w:jc w:val="center"/>
        </w:trPr>
        <w:tc>
          <w:tcPr>
            <w:tcW w:w="649" w:type="dxa"/>
            <w:vMerge w:val="restart"/>
            <w:shd w:val="clear" w:color="auto" w:fill="auto"/>
            <w:vAlign w:val="center"/>
          </w:tcPr>
          <w:p w:rsidR="0081187C" w:rsidRPr="003445FB" w:rsidRDefault="0081187C" w:rsidP="0076709E">
            <w:pPr>
              <w:pStyle w:val="TAH"/>
            </w:pPr>
            <w:r w:rsidRPr="003445FB">
              <w:rPr>
                <w:noProof/>
                <w:lang w:val="en-IN" w:eastAsia="ja-JP"/>
              </w:rPr>
              <w:drawing>
                <wp:inline distT="0" distB="0" distL="0" distR="0" wp14:anchorId="499240C4" wp14:editId="0ACB7D2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1187C" w:rsidRPr="003445FB" w:rsidRDefault="0081187C" w:rsidP="0076709E">
            <w:pPr>
              <w:pStyle w:val="TAH"/>
            </w:pPr>
            <w:r w:rsidRPr="003445FB">
              <w:t>NR Slot length (ms)</w:t>
            </w:r>
          </w:p>
        </w:tc>
        <w:tc>
          <w:tcPr>
            <w:tcW w:w="3938" w:type="dxa"/>
            <w:gridSpan w:val="2"/>
          </w:tcPr>
          <w:p w:rsidR="0081187C" w:rsidRPr="003445FB" w:rsidRDefault="0081187C" w:rsidP="0076709E">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81187C" w:rsidRPr="003445FB" w:rsidTr="0076709E">
        <w:trPr>
          <w:trHeight w:val="306"/>
          <w:jc w:val="center"/>
        </w:trPr>
        <w:tc>
          <w:tcPr>
            <w:tcW w:w="649" w:type="dxa"/>
            <w:vMerge/>
            <w:shd w:val="clear" w:color="auto" w:fill="auto"/>
            <w:vAlign w:val="center"/>
          </w:tcPr>
          <w:p w:rsidR="0081187C" w:rsidRPr="003445FB" w:rsidRDefault="0081187C" w:rsidP="0076709E">
            <w:pPr>
              <w:pStyle w:val="TAH"/>
            </w:pPr>
          </w:p>
        </w:tc>
        <w:tc>
          <w:tcPr>
            <w:tcW w:w="992" w:type="dxa"/>
            <w:vMerge/>
          </w:tcPr>
          <w:p w:rsidR="0081187C" w:rsidRPr="003445FB" w:rsidRDefault="0081187C" w:rsidP="0076709E">
            <w:pPr>
              <w:pStyle w:val="TAH"/>
            </w:pPr>
          </w:p>
        </w:tc>
        <w:tc>
          <w:tcPr>
            <w:tcW w:w="1969" w:type="dxa"/>
          </w:tcPr>
          <w:p w:rsidR="0081187C" w:rsidRPr="003445FB" w:rsidRDefault="0081187C" w:rsidP="0076709E">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81187C" w:rsidRPr="003445FB" w:rsidRDefault="0081187C" w:rsidP="0076709E">
            <w:pPr>
              <w:pStyle w:val="TAH"/>
              <w:rPr>
                <w:vertAlign w:val="superscript"/>
                <w:lang w:eastAsia="zh-CN"/>
              </w:rPr>
            </w:pPr>
            <w:r w:rsidRPr="003445FB">
              <w:rPr>
                <w:lang w:eastAsia="zh-CN"/>
              </w:rPr>
              <w:t>Type 2</w:t>
            </w:r>
            <w:r w:rsidRPr="003445FB">
              <w:rPr>
                <w:vertAlign w:val="superscript"/>
                <w:lang w:eastAsia="zh-CN"/>
              </w:rPr>
              <w:t>Note 1</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0</w:t>
            </w:r>
          </w:p>
        </w:tc>
        <w:tc>
          <w:tcPr>
            <w:tcW w:w="992" w:type="dxa"/>
          </w:tcPr>
          <w:p w:rsidR="0081187C" w:rsidRPr="003445FB" w:rsidRDefault="0081187C" w:rsidP="0076709E">
            <w:pPr>
              <w:pStyle w:val="TAC"/>
            </w:pPr>
            <w:r w:rsidRPr="003445FB">
              <w:t>1</w:t>
            </w:r>
          </w:p>
        </w:tc>
        <w:tc>
          <w:tcPr>
            <w:tcW w:w="1969" w:type="dxa"/>
            <w:shd w:val="clear" w:color="auto" w:fill="auto"/>
          </w:tcPr>
          <w:p w:rsidR="0081187C" w:rsidRPr="003445FB" w:rsidRDefault="0081187C" w:rsidP="0076709E">
            <w:pPr>
              <w:pStyle w:val="TAC"/>
            </w:pPr>
            <w:r w:rsidRPr="003445FB">
              <w:t>1</w:t>
            </w:r>
          </w:p>
        </w:tc>
        <w:tc>
          <w:tcPr>
            <w:tcW w:w="1969" w:type="dxa"/>
          </w:tcPr>
          <w:p w:rsidR="0081187C" w:rsidRPr="003445FB" w:rsidRDefault="0081187C" w:rsidP="0076709E">
            <w:pPr>
              <w:pStyle w:val="TAC"/>
            </w:pPr>
            <w:r w:rsidRPr="003445FB">
              <w:t>3</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1</w:t>
            </w:r>
          </w:p>
        </w:tc>
        <w:tc>
          <w:tcPr>
            <w:tcW w:w="992" w:type="dxa"/>
          </w:tcPr>
          <w:p w:rsidR="0081187C" w:rsidRPr="003445FB" w:rsidRDefault="0081187C" w:rsidP="0076709E">
            <w:pPr>
              <w:pStyle w:val="TAC"/>
            </w:pPr>
            <w:r w:rsidRPr="003445FB">
              <w:t>0.5</w:t>
            </w:r>
          </w:p>
        </w:tc>
        <w:tc>
          <w:tcPr>
            <w:tcW w:w="1969" w:type="dxa"/>
            <w:shd w:val="clear" w:color="auto" w:fill="auto"/>
          </w:tcPr>
          <w:p w:rsidR="0081187C" w:rsidRPr="003445FB" w:rsidRDefault="0081187C" w:rsidP="0076709E">
            <w:pPr>
              <w:pStyle w:val="TAC"/>
            </w:pPr>
            <w:r w:rsidRPr="003445FB">
              <w:t>2</w:t>
            </w:r>
          </w:p>
        </w:tc>
        <w:tc>
          <w:tcPr>
            <w:tcW w:w="1969" w:type="dxa"/>
          </w:tcPr>
          <w:p w:rsidR="0081187C" w:rsidRPr="003445FB" w:rsidRDefault="0081187C" w:rsidP="0076709E">
            <w:pPr>
              <w:pStyle w:val="TAC"/>
            </w:pPr>
            <w:r w:rsidRPr="003445FB">
              <w:t>5</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2</w:t>
            </w:r>
          </w:p>
        </w:tc>
        <w:tc>
          <w:tcPr>
            <w:tcW w:w="992" w:type="dxa"/>
          </w:tcPr>
          <w:p w:rsidR="0081187C" w:rsidRPr="003445FB" w:rsidRDefault="0081187C" w:rsidP="0076709E">
            <w:pPr>
              <w:pStyle w:val="TAC"/>
            </w:pPr>
            <w:r w:rsidRPr="003445FB">
              <w:t>0.25</w:t>
            </w:r>
          </w:p>
        </w:tc>
        <w:tc>
          <w:tcPr>
            <w:tcW w:w="1969" w:type="dxa"/>
            <w:shd w:val="clear" w:color="auto" w:fill="auto"/>
          </w:tcPr>
          <w:p w:rsidR="0081187C" w:rsidRPr="003445FB" w:rsidRDefault="0081187C" w:rsidP="0076709E">
            <w:pPr>
              <w:pStyle w:val="TAC"/>
            </w:pPr>
            <w:r w:rsidRPr="003445FB">
              <w:t>3</w:t>
            </w:r>
          </w:p>
        </w:tc>
        <w:tc>
          <w:tcPr>
            <w:tcW w:w="1969" w:type="dxa"/>
          </w:tcPr>
          <w:p w:rsidR="0081187C" w:rsidRPr="003445FB" w:rsidRDefault="0081187C" w:rsidP="0076709E">
            <w:pPr>
              <w:pStyle w:val="TAC"/>
            </w:pPr>
            <w:r w:rsidRPr="003445FB">
              <w:t>9</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3</w:t>
            </w:r>
          </w:p>
        </w:tc>
        <w:tc>
          <w:tcPr>
            <w:tcW w:w="992" w:type="dxa"/>
          </w:tcPr>
          <w:p w:rsidR="0081187C" w:rsidRPr="003445FB" w:rsidRDefault="0081187C" w:rsidP="0076709E">
            <w:pPr>
              <w:pStyle w:val="TAC"/>
            </w:pPr>
            <w:r w:rsidRPr="003445FB">
              <w:t>0.125</w:t>
            </w:r>
          </w:p>
        </w:tc>
        <w:tc>
          <w:tcPr>
            <w:tcW w:w="1969" w:type="dxa"/>
            <w:shd w:val="clear" w:color="auto" w:fill="auto"/>
          </w:tcPr>
          <w:p w:rsidR="0081187C" w:rsidRPr="003445FB" w:rsidRDefault="0081187C" w:rsidP="0076709E">
            <w:pPr>
              <w:pStyle w:val="TAC"/>
            </w:pPr>
            <w:r w:rsidRPr="003445FB">
              <w:t>6</w:t>
            </w:r>
          </w:p>
        </w:tc>
        <w:tc>
          <w:tcPr>
            <w:tcW w:w="1969" w:type="dxa"/>
          </w:tcPr>
          <w:p w:rsidR="0081187C" w:rsidRPr="003445FB" w:rsidRDefault="001211CB" w:rsidP="0076709E">
            <w:pPr>
              <w:pStyle w:val="TAC"/>
            </w:pPr>
            <w:ins w:id="10" w:author="Huawei" w:date="2019-04-12T08:15:00Z">
              <w:r>
                <w:t>18</w:t>
              </w:r>
            </w:ins>
            <w:del w:id="11" w:author="Huawei" w:date="2019-04-12T08:15:00Z">
              <w:r w:rsidR="0081187C" w:rsidRPr="003445FB" w:rsidDel="001211CB">
                <w:delText>17</w:delText>
              </w:r>
            </w:del>
          </w:p>
        </w:tc>
      </w:tr>
      <w:tr w:rsidR="0081187C" w:rsidRPr="003445FB" w:rsidDel="00FC0501" w:rsidTr="0076709E">
        <w:trPr>
          <w:jc w:val="center"/>
        </w:trPr>
        <w:tc>
          <w:tcPr>
            <w:tcW w:w="5579" w:type="dxa"/>
            <w:gridSpan w:val="4"/>
            <w:shd w:val="clear" w:color="auto" w:fill="auto"/>
          </w:tcPr>
          <w:p w:rsidR="0081187C" w:rsidRPr="003445FB" w:rsidRDefault="0081187C" w:rsidP="0076709E">
            <w:pPr>
              <w:pStyle w:val="TAN"/>
            </w:pPr>
            <w:r w:rsidRPr="003445FB">
              <w:t>Note 1:</w:t>
            </w:r>
            <w:r w:rsidRPr="003445FB">
              <w:tab/>
              <w:t>Depends on UE capability.</w:t>
            </w:r>
          </w:p>
          <w:p w:rsidR="0081187C" w:rsidRPr="003445FB" w:rsidRDefault="0081187C" w:rsidP="0076709E">
            <w:pPr>
              <w:pStyle w:val="TAN"/>
            </w:pPr>
            <w:r w:rsidRPr="003445FB">
              <w:t>Note 2:</w:t>
            </w:r>
            <w:r w:rsidRPr="003445FB">
              <w:tab/>
              <w:t>If the BWP switch involves changing of SCS, the BWP switch delay is determined by the larger one between the SCS before BWP switch and the SCS after BWP switch.</w:t>
            </w:r>
          </w:p>
        </w:tc>
      </w:tr>
    </w:tbl>
    <w:p w:rsidR="0081187C" w:rsidRPr="003445FB" w:rsidRDefault="0081187C" w:rsidP="0081187C"/>
    <w:p w:rsidR="0081187C" w:rsidRPr="003445FB" w:rsidRDefault="0081187C" w:rsidP="0081187C">
      <w:pPr>
        <w:pStyle w:val="Heading3"/>
        <w:rPr>
          <w:lang w:val="en-US" w:eastAsia="zh-CN"/>
        </w:rPr>
      </w:pPr>
      <w:bookmarkStart w:id="12" w:name="_Toc535475994"/>
      <w:r w:rsidRPr="003445FB">
        <w:rPr>
          <w:lang w:val="en-US" w:eastAsia="zh-CN"/>
        </w:rPr>
        <w:t>8.6.3</w:t>
      </w:r>
      <w:r w:rsidRPr="003445FB">
        <w:rPr>
          <w:lang w:val="en-US" w:eastAsia="zh-CN"/>
        </w:rPr>
        <w:tab/>
        <w:t>RRC based BWP switch delay</w:t>
      </w:r>
      <w:bookmarkEnd w:id="12"/>
    </w:p>
    <w:p w:rsidR="00771016" w:rsidRDefault="0081187C" w:rsidP="00B57C0F">
      <w:pPr>
        <w:rPr>
          <w:ins w:id="13" w:author="Nurminen, Riikka (Nokia - FI/Espoo)" w:date="2019-04-11T19:58:00Z"/>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14" w:author="Nurminen, Riikka (Nokia - FI/Espoo)" w:date="2019-04-11T19:57:00Z">
        <w:r w:rsidR="00771016">
          <w:rPr>
            <w:lang w:val="en-US" w:eastAsia="zh-CN"/>
          </w:rPr>
          <w:t xml:space="preserve">occurs </w:t>
        </w:r>
      </w:ins>
      <w:r w:rsidRPr="00805502">
        <w:t xml:space="preserve">on the first DL or UL slot </w:t>
      </w:r>
      <w:r>
        <w:t>right after the beginning of DL</w:t>
      </w:r>
      <w:ins w:id="15" w:author="Ato Yu (余倉緯)" w:date="2019-04-11T19:28:00Z">
        <w:r w:rsidR="006C6B84">
          <w:t xml:space="preserve"> </w:t>
        </w:r>
      </w:ins>
      <w:r w:rsidRPr="003445FB">
        <w:rPr>
          <w:lang w:val="en-US" w:eastAsia="zh-CN"/>
        </w:rPr>
        <w:t xml:space="preserve">slot </w:t>
      </w:r>
      <m:oMath>
        <m:r>
          <w:ins w:id="16" w:author="Huawei" w:date="2019-04-12T08:49:00Z">
            <m:rPr>
              <m:sty m:val="p"/>
            </m:rPr>
            <w:rPr>
              <w:rFonts w:ascii="Cambria Math" w:hAnsi="Cambria Math"/>
              <w:lang w:val="en-US" w:eastAsia="zh-CN"/>
            </w:rPr>
            <m:t>n+</m:t>
          </w:ins>
        </m:r>
        <m:f>
          <m:fPr>
            <m:ctrlPr>
              <w:ins w:id="17" w:author="Huawei" w:date="2019-04-12T08:47:00Z">
                <w:rPr>
                  <w:rFonts w:ascii="Cambria Math" w:hAnsi="Cambria Math"/>
                  <w:i/>
                  <w:lang w:val="en-US" w:eastAsia="zh-CN"/>
                </w:rPr>
              </w:ins>
            </m:ctrlPr>
          </m:fPr>
          <m:num>
            <m:sSub>
              <m:sSubPr>
                <m:ctrlPr>
                  <w:ins w:id="18" w:author="Huawei" w:date="2019-04-12T08:47:00Z">
                    <w:rPr>
                      <w:rFonts w:ascii="Cambria Math" w:hAnsi="Cambria Math"/>
                      <w:i/>
                      <w:lang w:val="en-US" w:eastAsia="zh-CN"/>
                    </w:rPr>
                  </w:ins>
                </m:ctrlPr>
              </m:sSubPr>
              <m:e>
                <m:sSub>
                  <m:sSubPr>
                    <m:ctrlPr>
                      <w:ins w:id="19" w:author="Huawei" w:date="2019-04-12T08:48:00Z">
                        <w:rPr>
                          <w:rFonts w:ascii="Cambria Math" w:hAnsi="Cambria Math"/>
                          <w:i/>
                          <w:lang w:val="en-US" w:eastAsia="zh-CN"/>
                        </w:rPr>
                      </w:ins>
                    </m:ctrlPr>
                  </m:sSubPr>
                  <m:e>
                    <m:r>
                      <w:ins w:id="20" w:author="Huawei" w:date="2019-04-12T08:48:00Z">
                        <w:rPr>
                          <w:rFonts w:ascii="Cambria Math" w:hAnsi="Cambria Math"/>
                          <w:lang w:val="en-US" w:eastAsia="zh-CN"/>
                        </w:rPr>
                        <m:t>T</m:t>
                      </w:ins>
                    </m:r>
                  </m:e>
                  <m:sub>
                    <m:r>
                      <w:ins w:id="21" w:author="Huawei" w:date="2019-04-12T08:48:00Z">
                        <w:rPr>
                          <w:rFonts w:ascii="Cambria Math" w:hAnsi="Cambria Math"/>
                          <w:lang w:val="en-US" w:eastAsia="zh-CN"/>
                        </w:rPr>
                        <m:t>RRCprocessingDelay</m:t>
                      </w:ins>
                    </m:r>
                  </m:sub>
                </m:sSub>
                <m:r>
                  <w:ins w:id="22" w:author="Huawei" w:date="2019-04-12T08:47:00Z">
                    <w:rPr>
                      <w:rFonts w:ascii="Cambria Math" w:hAnsi="Cambria Math"/>
                      <w:lang w:val="en-US" w:eastAsia="zh-CN"/>
                    </w:rPr>
                    <m:t>+T</m:t>
                  </w:ins>
                </m:r>
              </m:e>
              <m:sub>
                <m:r>
                  <w:ins w:id="23" w:author="Huawei" w:date="2019-04-12T08:47:00Z">
                    <w:rPr>
                      <w:rFonts w:ascii="Cambria Math" w:hAnsi="Cambria Math"/>
                      <w:lang w:val="en-US" w:eastAsia="zh-CN"/>
                    </w:rPr>
                    <m:t>BWPswitchDelayRRC</m:t>
                  </w:ins>
                </m:r>
              </m:sub>
            </m:sSub>
          </m:num>
          <m:den>
            <m:r>
              <w:ins w:id="24" w:author="Huawei" w:date="2019-04-12T08:47:00Z">
                <w:rPr>
                  <w:rFonts w:ascii="Cambria Math" w:hAnsi="Cambria Math"/>
                  <w:lang w:val="en-US" w:eastAsia="zh-CN"/>
                </w:rPr>
                <m:t>NR Slot length</m:t>
              </w:ins>
            </m:r>
          </m:den>
        </m:f>
        <m:r>
          <w:del w:id="25" w:author="Huawei" w:date="2019-04-12T08:49:00Z">
            <m:rPr>
              <m:sty m:val="p"/>
            </m:rPr>
            <w:rPr>
              <w:rFonts w:ascii="Cambria Math" w:hAnsi="Cambria Math"/>
              <w:lang w:val="en-US" w:eastAsia="zh-CN"/>
            </w:rPr>
            <m:t xml:space="preserve">n+ </m:t>
          </w:del>
        </m:r>
        <m:r>
          <w:ins w:id="26" w:author="Ato Yu (余倉緯)" w:date="2019-04-12T08:31:00Z">
            <w:del w:id="27" w:author="Huawei" w:date="2019-04-12T08:49:00Z">
              <m:rPr>
                <m:sty m:val="p"/>
              </m:rPr>
              <w:rPr>
                <w:rFonts w:ascii="Cambria Math" w:hAnsi="Cambria Math"/>
                <w:lang w:val="en-US" w:eastAsia="zh-CN"/>
              </w:rPr>
              <m:t>(</m:t>
            </w:del>
          </w:ins>
        </m:r>
        <m:r>
          <w:del w:id="28" w:author="Huawei" w:date="2019-04-12T08:49:00Z">
            <m:rPr>
              <m:sty m:val="p"/>
            </m:rPr>
            <w:rPr>
              <w:rFonts w:ascii="Cambria Math" w:hAnsi="Cambria Math"/>
              <w:lang w:val="en-US" w:eastAsia="zh-CN"/>
            </w:rPr>
            <m:t>T</m:t>
          </w:del>
        </m:r>
        <m:r>
          <w:del w:id="29" w:author="Huawei" w:date="2019-04-12T08:49:00Z">
            <m:rPr>
              <m:sty m:val="p"/>
            </m:rPr>
            <w:rPr>
              <w:rFonts w:ascii="Cambria Math" w:hAnsi="Cambria Math"/>
              <w:vertAlign w:val="subscript"/>
              <w:lang w:val="en-US" w:eastAsia="zh-CN"/>
            </w:rPr>
            <m:t>RRCprocessingDelay</m:t>
          </w:del>
        </m:r>
        <m:r>
          <w:del w:id="30" w:author="Huawei" w:date="2019-04-12T08:49:00Z">
            <m:rPr>
              <m:sty m:val="p"/>
            </m:rPr>
            <w:rPr>
              <w:rFonts w:ascii="Cambria Math" w:hAnsi="Cambria Math"/>
              <w:lang w:val="en-US" w:eastAsia="zh-CN"/>
            </w:rPr>
            <m:t xml:space="preserve"> + T</m:t>
          </w:del>
        </m:r>
        <m:r>
          <w:del w:id="31" w:author="Huawei" w:date="2019-04-12T08:49:00Z">
            <m:rPr>
              <m:sty m:val="p"/>
            </m:rPr>
            <w:rPr>
              <w:rFonts w:ascii="Cambria Math" w:hAnsi="Cambria Math"/>
              <w:vertAlign w:val="subscript"/>
              <w:lang w:val="en-US" w:eastAsia="zh-CN"/>
            </w:rPr>
            <m:t>BWPswitchDelayRRC</m:t>
          </w:del>
        </m:r>
        <m:r>
          <w:ins w:id="32" w:author="Ato Yu (余倉緯)" w:date="2019-04-12T08:31:00Z">
            <w:del w:id="33" w:author="Huawei" w:date="2019-04-12T08:49:00Z">
              <m:rPr>
                <m:sty m:val="p"/>
              </m:rPr>
              <w:rPr>
                <w:rFonts w:ascii="Cambria Math" w:hAnsi="Cambria Math"/>
                <w:lang w:val="en-US" w:eastAsia="zh-CN"/>
              </w:rPr>
              <m:t>)/</m:t>
            </w:del>
          </w:ins>
        </m:r>
        <m:r>
          <w:ins w:id="34" w:author="Ato Yu (余倉緯)" w:date="2019-04-12T08:31:00Z">
            <w:del w:id="35" w:author="Huawei" w:date="2019-04-12T08:44:00Z">
              <m:rPr>
                <m:sty m:val="p"/>
              </m:rPr>
              <w:rPr>
                <w:rFonts w:ascii="Cambria Math" w:hAnsi="Cambria Math"/>
                <w:lang w:val="en-US" w:eastAsia="zh-CN"/>
              </w:rPr>
              <m:t xml:space="preserve"> </m:t>
            </w:del>
          </w:ins>
        </m:r>
        <m:r>
          <w:ins w:id="36" w:author="Ato Yu (余倉緯)" w:date="2019-04-12T08:31:00Z">
            <w:del w:id="37" w:author="Huawei" w:date="2019-04-12T08:49:00Z">
              <m:rPr>
                <m:sty m:val="p"/>
              </m:rPr>
              <w:rPr>
                <w:rFonts w:ascii="Cambria Math" w:hAnsi="Cambria Math"/>
                <w:lang w:val="en-US" w:eastAsia="zh-CN"/>
              </w:rPr>
              <m:t>(</m:t>
            </w:del>
          </w:ins>
        </m:r>
        <m:r>
          <w:ins w:id="38" w:author="Ato Yu (余倉緯)" w:date="2019-04-12T08:31:00Z">
            <w:del w:id="39" w:author="Huawei" w:date="2019-04-12T08:49:00Z">
              <m:rPr>
                <m:sty m:val="p"/>
              </m:rPr>
              <w:rPr>
                <w:rFonts w:ascii="Cambria Math" w:hAnsi="Cambria Math"/>
              </w:rPr>
              <m:t>NR Slot length</m:t>
            </w:del>
          </w:ins>
        </m:r>
        <m:r>
          <w:ins w:id="40" w:author="Ato Yu (余倉緯)" w:date="2019-04-12T08:31:00Z">
            <w:del w:id="41" w:author="Huawei" w:date="2019-04-12T08:49:00Z">
              <m:rPr>
                <m:sty m:val="p"/>
              </m:rPr>
              <w:rPr>
                <w:rFonts w:ascii="Cambria Math" w:hAnsi="Cambria Math"/>
                <w:lang w:val="en-US" w:eastAsia="zh-CN"/>
              </w:rPr>
              <m:t>)</m:t>
            </w:del>
          </w:ins>
        </m:r>
      </m:oMath>
      <w:r w:rsidRPr="003445FB">
        <w:rPr>
          <w:lang w:val="en-US" w:eastAsia="zh-CN"/>
        </w:rPr>
        <w:t xml:space="preserve">, where </w:t>
      </w:r>
    </w:p>
    <w:p w:rsidR="00771016" w:rsidRDefault="0081187C">
      <w:pPr>
        <w:ind w:left="284"/>
        <w:rPr>
          <w:ins w:id="42" w:author="Nurminen, Riikka (Nokia - FI/Espoo)" w:date="2019-04-11T19:58:00Z"/>
          <w:lang w:val="en-US" w:eastAsia="zh-CN"/>
        </w:rPr>
        <w:pPrChange w:id="43" w:author="Nurminen, Riikka (Nokia - FI/Espoo)" w:date="2019-04-11T19:58:00Z">
          <w:pPr/>
        </w:pPrChange>
      </w:pPr>
      <w:r>
        <w:rPr>
          <w:lang w:val="en-US" w:eastAsia="zh-CN"/>
        </w:rPr>
        <w:t xml:space="preserve">DL </w:t>
      </w:r>
      <w:r w:rsidRPr="003445FB">
        <w:rPr>
          <w:lang w:val="en-US" w:eastAsia="zh-CN"/>
        </w:rPr>
        <w:t xml:space="preserve">slot n is the last slot containing the RRC command, and </w:t>
      </w:r>
    </w:p>
    <w:p w:rsidR="00771016" w:rsidRDefault="00737F7A">
      <w:pPr>
        <w:ind w:left="284"/>
        <w:rPr>
          <w:ins w:id="44" w:author="Nurminen, Riikka (Nokia - FI/Espoo)" w:date="2019-04-11T19:58:00Z"/>
          <w:lang w:val="en-US" w:eastAsia="zh-CN"/>
        </w:rPr>
        <w:pPrChange w:id="45" w:author="Nurminen, Riikka (Nokia - FI/Espoo)" w:date="2019-04-11T19:58:00Z">
          <w:pPr/>
        </w:pPrChange>
      </w:pPr>
      <m:oMath>
        <m:sSub>
          <m:sSubPr>
            <m:ctrlPr>
              <w:ins w:id="46" w:author="Huawei" w:date="2019-04-12T08:49:00Z">
                <w:rPr>
                  <w:rFonts w:ascii="Cambria Math" w:hAnsi="Cambria Math"/>
                  <w:i/>
                  <w:lang w:val="en-US" w:eastAsia="zh-CN"/>
                </w:rPr>
              </w:ins>
            </m:ctrlPr>
          </m:sSubPr>
          <m:e>
            <m:r>
              <w:ins w:id="47" w:author="Huawei" w:date="2019-04-12T08:49:00Z">
                <w:rPr>
                  <w:rFonts w:ascii="Cambria Math" w:hAnsi="Cambria Math"/>
                  <w:lang w:val="en-US" w:eastAsia="zh-CN"/>
                </w:rPr>
                <m:t>T</m:t>
              </w:ins>
            </m:r>
          </m:e>
          <m:sub>
            <m:r>
              <w:ins w:id="48" w:author="Huawei" w:date="2019-04-12T08:49:00Z">
                <w:rPr>
                  <w:rFonts w:ascii="Cambria Math" w:hAnsi="Cambria Math"/>
                  <w:lang w:val="en-US" w:eastAsia="zh-CN"/>
                </w:rPr>
                <m:t>RRCprocessingDelay</m:t>
              </w:ins>
            </m:r>
          </m:sub>
        </m:sSub>
      </m:oMath>
      <w:del w:id="49" w:author="Huawei" w:date="2019-04-12T08:49:00Z">
        <w:r w:rsidR="0081187C" w:rsidRPr="003445FB" w:rsidDel="00931498">
          <w:rPr>
            <w:lang w:val="en-US" w:eastAsia="zh-CN"/>
          </w:rPr>
          <w:delText>T</w:delText>
        </w:r>
        <w:r w:rsidR="0081187C" w:rsidRPr="003445FB" w:rsidDel="00931498">
          <w:rPr>
            <w:vertAlign w:val="subscript"/>
            <w:lang w:val="en-US" w:eastAsia="zh-CN"/>
          </w:rPr>
          <w:delText>RRCprocessingDelay</w:delText>
        </w:r>
      </w:del>
      <w:r w:rsidR="0081187C" w:rsidRPr="003445FB">
        <w:rPr>
          <w:vertAlign w:val="subscript"/>
          <w:lang w:val="en-US" w:eastAsia="zh-CN"/>
        </w:rPr>
        <w:t xml:space="preserve"> </w:t>
      </w:r>
      <w:r w:rsidR="0081187C" w:rsidRPr="003445FB">
        <w:rPr>
          <w:lang w:val="en-US" w:eastAsia="zh-CN"/>
        </w:rPr>
        <w:t xml:space="preserve">is the length of the RRC procedure delay in </w:t>
      </w:r>
      <w:del w:id="50" w:author="VENKATARAO GONUGUNTLA" w:date="2019-04-12T08:51:00Z">
        <w:r w:rsidR="0081187C" w:rsidRPr="003445FB" w:rsidDel="006B709F">
          <w:rPr>
            <w:lang w:val="en-US" w:eastAsia="zh-CN"/>
          </w:rPr>
          <w:delText>slots</w:delText>
        </w:r>
      </w:del>
      <w:ins w:id="51" w:author="VENKATARAO GONUGUNTLA" w:date="2019-04-12T08:52:00Z">
        <w:r w:rsidR="006B709F">
          <w:rPr>
            <w:lang w:val="en-US" w:eastAsia="zh-CN"/>
          </w:rPr>
          <w:t xml:space="preserve"> millisecond</w:t>
        </w:r>
      </w:ins>
      <w:r w:rsidR="0081187C" w:rsidRPr="003445FB">
        <w:rPr>
          <w:lang w:val="en-US" w:eastAsia="zh-CN"/>
        </w:rPr>
        <w:t xml:space="preserve"> </w:t>
      </w:r>
      <w:ins w:id="52" w:author="VENKATARAO GONUGUNTLA" w:date="2019-04-12T08:53:00Z">
        <w:r w:rsidR="009560C1">
          <w:rPr>
            <w:lang w:val="en-US" w:eastAsia="zh-CN"/>
          </w:rPr>
          <w:t xml:space="preserve">as </w:t>
        </w:r>
      </w:ins>
      <w:bookmarkStart w:id="53" w:name="_GoBack"/>
      <w:bookmarkEnd w:id="53"/>
      <w:r w:rsidR="0081187C" w:rsidRPr="003445FB">
        <w:rPr>
          <w:lang w:val="en-US" w:eastAsia="zh-CN"/>
        </w:rPr>
        <w:t>defined in clause 12 in TS 38.331 [2], and</w:t>
      </w:r>
    </w:p>
    <w:p w:rsidR="00367200" w:rsidRPr="003445FB" w:rsidDel="00F00847" w:rsidRDefault="0081187C">
      <w:pPr>
        <w:ind w:left="284"/>
        <w:rPr>
          <w:del w:id="54" w:author="Huawei" w:date="2019-04-11T18:47:00Z"/>
          <w:lang w:val="en-US" w:eastAsia="zh-CN"/>
        </w:rPr>
        <w:pPrChange w:id="55" w:author="Nurminen, Riikka (Nokia - FI/Espoo)" w:date="2019-04-11T19:58:00Z">
          <w:pPr/>
        </w:pPrChange>
      </w:pPr>
      <w:del w:id="56" w:author="Nurminen, Riikka (Nokia - FI/Espoo)" w:date="2019-04-11T19:58:00Z">
        <w:r w:rsidRPr="003445FB" w:rsidDel="00771016">
          <w:rPr>
            <w:lang w:val="en-US" w:eastAsia="zh-CN"/>
          </w:rPr>
          <w:lastRenderedPageBreak/>
          <w:delText xml:space="preserve"> </w:delText>
        </w:r>
      </w:del>
      <w:del w:id="57" w:author="Huawei" w:date="2019-04-11T18:49:00Z">
        <w:r w:rsidRPr="003445FB" w:rsidDel="00B57C0F">
          <w:rPr>
            <w:lang w:val="en-US" w:eastAsia="zh-CN"/>
          </w:rPr>
          <w:delText>T</w:delText>
        </w:r>
        <w:r w:rsidRPr="003445FB" w:rsidDel="00B57C0F">
          <w:rPr>
            <w:vertAlign w:val="subscript"/>
            <w:lang w:val="en-US" w:eastAsia="zh-CN"/>
          </w:rPr>
          <w:delText>BWPswitchDelayRRC</w:delText>
        </w:r>
        <w:r w:rsidRPr="003445FB" w:rsidDel="00B57C0F">
          <w:rPr>
            <w:lang w:val="en-US" w:eastAsia="zh-CN"/>
          </w:rPr>
          <w:delText xml:space="preserve"> is the BWP switching delay for RRC based BWP switch.</w:delText>
        </w:r>
      </w:del>
    </w:p>
    <w:p w:rsidR="00367200" w:rsidRDefault="00737F7A">
      <w:pPr>
        <w:ind w:left="284"/>
        <w:rPr>
          <w:ins w:id="58" w:author="Huawei" w:date="2019-03-19T16:46:00Z"/>
          <w:lang w:val="en-US" w:eastAsia="zh-CN"/>
        </w:rPr>
        <w:pPrChange w:id="59" w:author="Nurminen, Riikka (Nokia - FI/Espoo)" w:date="2019-04-11T19:58:00Z">
          <w:pPr/>
        </w:pPrChange>
      </w:pPr>
      <m:oMath>
        <m:sSub>
          <m:sSubPr>
            <m:ctrlPr>
              <w:ins w:id="60" w:author="Huawei" w:date="2019-03-19T16:43:00Z">
                <w:rPr>
                  <w:rFonts w:ascii="Cambria Math" w:hAnsi="Cambria Math"/>
                  <w:i/>
                  <w:lang w:val="en-US" w:eastAsia="zh-CN"/>
                </w:rPr>
              </w:ins>
            </m:ctrlPr>
          </m:sSubPr>
          <m:e>
            <m:r>
              <w:ins w:id="61" w:author="Huawei" w:date="2019-03-19T16:43:00Z">
                <w:rPr>
                  <w:rFonts w:ascii="Cambria Math" w:hAnsi="Cambria Math"/>
                  <w:lang w:val="en-US" w:eastAsia="zh-CN"/>
                </w:rPr>
                <m:t>T</m:t>
              </w:ins>
            </m:r>
          </m:e>
          <m:sub>
            <m:r>
              <w:ins w:id="62" w:author="Huawei" w:date="2019-03-19T16:43:00Z">
                <w:rPr>
                  <w:rFonts w:ascii="Cambria Math" w:hAnsi="Cambria Math"/>
                  <w:lang w:val="en-US" w:eastAsia="zh-CN"/>
                </w:rPr>
                <m:t>BWPswitchDelay</m:t>
              </w:ins>
            </m:r>
            <m:r>
              <w:ins w:id="63" w:author="Huawei" w:date="2019-04-11T18:48:00Z">
                <w:rPr>
                  <w:rFonts w:ascii="Cambria Math" w:hAnsi="Cambria Math"/>
                  <w:lang w:val="en-US" w:eastAsia="zh-CN"/>
                </w:rPr>
                <m:t>RRC</m:t>
              </w:ins>
            </m:r>
          </m:sub>
        </m:sSub>
        <m:r>
          <w:ins w:id="64" w:author="Huawei" w:date="2019-03-19T16:43:00Z">
            <w:rPr>
              <w:rFonts w:ascii="Cambria Math" w:hAnsi="Cambria Math"/>
              <w:lang w:val="en-US" w:eastAsia="zh-CN"/>
            </w:rPr>
            <m:t>=</m:t>
          </w:ins>
        </m:r>
        <m:r>
          <w:ins w:id="65" w:author="Huawei" w:date="2019-04-11T18:48:00Z">
            <w:rPr>
              <w:rFonts w:ascii="Cambria Math" w:hAnsi="Cambria Math"/>
              <w:lang w:val="en-US" w:eastAsia="zh-CN"/>
            </w:rPr>
            <m:t>[5 ~ 8]</m:t>
          </w:ins>
        </m:r>
        <m:r>
          <w:ins w:id="66" w:author="Huawei" w:date="2019-03-19T16:43:00Z">
            <w:rPr>
              <w:rFonts w:ascii="Cambria Math" w:hAnsi="Cambria Math"/>
              <w:lang w:val="en-US" w:eastAsia="zh-CN"/>
            </w:rPr>
            <m:t>ms</m:t>
          </w:ins>
        </m:r>
      </m:oMath>
      <w:ins w:id="67" w:author="Huawei" w:date="2019-03-19T16:43:00Z">
        <w:r w:rsidR="00367200">
          <w:rPr>
            <w:rFonts w:hint="eastAsia"/>
            <w:lang w:val="en-US" w:eastAsia="zh-CN"/>
          </w:rPr>
          <w:t xml:space="preserve"> </w:t>
        </w:r>
        <w:r w:rsidR="00367200">
          <w:rPr>
            <w:lang w:val="en-US" w:eastAsia="zh-CN"/>
          </w:rPr>
          <w:t>is the time used by the UE to perform BWP switch</w:t>
        </w:r>
      </w:ins>
      <w:ins w:id="68" w:author="Huawei" w:date="2019-03-19T16:45:00Z">
        <w:r w:rsidR="00367200">
          <w:rPr>
            <w:lang w:val="en-US" w:eastAsia="zh-CN"/>
          </w:rPr>
          <w:t>.</w:t>
        </w:r>
      </w:ins>
    </w:p>
    <w:p w:rsidR="00367200" w:rsidRPr="00367200" w:rsidRDefault="00367200" w:rsidP="0081187C">
      <w:pPr>
        <w:rPr>
          <w:ins w:id="69" w:author="Huawei" w:date="2019-03-19T16:41:00Z"/>
          <w:lang w:val="en-US" w:eastAsia="zh-CN"/>
          <w:rPrChange w:id="70" w:author="Huawei" w:date="2019-03-19T16:46:00Z">
            <w:rPr>
              <w:ins w:id="71" w:author="Huawei" w:date="2019-03-19T16:41:00Z"/>
              <w:i/>
              <w:lang w:val="en-US" w:eastAsia="zh-CN"/>
            </w:rPr>
          </w:rPrChange>
        </w:rPr>
      </w:pPr>
      <w:ins w:id="72" w:author="Huawei" w:date="2019-03-19T16:46:00Z">
        <w:r w:rsidRPr="003445FB">
          <w:rPr>
            <w:lang w:val="en-US" w:eastAsia="zh-CN"/>
          </w:rPr>
          <w:t xml:space="preserve">The UE is not required to transmit UL signals or receive DL signals </w:t>
        </w:r>
      </w:ins>
      <w:ins w:id="73" w:author="Huawei" w:date="2019-03-19T16:47:00Z">
        <w:r>
          <w:rPr>
            <w:lang w:val="en-US" w:eastAsia="zh-CN"/>
          </w:rPr>
          <w:t>during the time defined by</w:t>
        </w:r>
      </w:ins>
      <w:ins w:id="74" w:author="Huawei" w:date="2019-04-11T18:51:00Z">
        <w:r w:rsidR="001B2F51">
          <w:rPr>
            <w:lang w:val="en-US" w:eastAsia="zh-CN"/>
          </w:rPr>
          <w:t xml:space="preserve"> </w:t>
        </w:r>
      </w:ins>
      <m:oMath>
        <m:sSub>
          <m:sSubPr>
            <m:ctrlPr>
              <w:ins w:id="75" w:author="Huawei" w:date="2019-04-12T08:49:00Z">
                <w:rPr>
                  <w:rFonts w:ascii="Cambria Math" w:hAnsi="Cambria Math"/>
                  <w:i/>
                  <w:lang w:val="en-US" w:eastAsia="zh-CN"/>
                </w:rPr>
              </w:ins>
            </m:ctrlPr>
          </m:sSubPr>
          <m:e>
            <m:sSub>
              <m:sSubPr>
                <m:ctrlPr>
                  <w:ins w:id="76" w:author="Huawei" w:date="2019-04-12T08:49:00Z">
                    <w:rPr>
                      <w:rFonts w:ascii="Cambria Math" w:hAnsi="Cambria Math"/>
                      <w:i/>
                      <w:lang w:val="en-US" w:eastAsia="zh-CN"/>
                    </w:rPr>
                  </w:ins>
                </m:ctrlPr>
              </m:sSubPr>
              <m:e>
                <m:r>
                  <w:ins w:id="77" w:author="Huawei" w:date="2019-04-12T08:49:00Z">
                    <w:rPr>
                      <w:rFonts w:ascii="Cambria Math" w:hAnsi="Cambria Math"/>
                      <w:lang w:val="en-US" w:eastAsia="zh-CN"/>
                    </w:rPr>
                    <m:t>T</m:t>
                  </w:ins>
                </m:r>
              </m:e>
              <m:sub>
                <m:r>
                  <w:ins w:id="78" w:author="Huawei" w:date="2019-04-12T08:49:00Z">
                    <w:rPr>
                      <w:rFonts w:ascii="Cambria Math" w:hAnsi="Cambria Math"/>
                      <w:lang w:val="en-US" w:eastAsia="zh-CN"/>
                    </w:rPr>
                    <m:t>RRCprocessingDelay</m:t>
                  </w:ins>
                </m:r>
              </m:sub>
            </m:sSub>
            <m:r>
              <w:ins w:id="79" w:author="Huawei" w:date="2019-04-12T08:49:00Z">
                <w:rPr>
                  <w:rFonts w:ascii="Cambria Math" w:hAnsi="Cambria Math"/>
                  <w:lang w:val="en-US" w:eastAsia="zh-CN"/>
                </w:rPr>
                <m:t>+T</m:t>
              </w:ins>
            </m:r>
          </m:e>
          <m:sub>
            <m:r>
              <w:ins w:id="80" w:author="Huawei" w:date="2019-04-12T08:49:00Z">
                <w:rPr>
                  <w:rFonts w:ascii="Cambria Math" w:hAnsi="Cambria Math"/>
                  <w:lang w:val="en-US" w:eastAsia="zh-CN"/>
                </w:rPr>
                <m:t>BWPswitchDelayRRC</m:t>
              </w:ins>
            </m:r>
          </m:sub>
        </m:sSub>
      </m:oMath>
      <w:ins w:id="81" w:author="Huawei" w:date="2019-03-19T16:46:00Z">
        <w:r w:rsidRPr="003445FB">
          <w:rPr>
            <w:lang w:val="en-US" w:eastAsia="zh-CN"/>
          </w:rPr>
          <w:t xml:space="preserve"> on the cell where </w:t>
        </w:r>
      </w:ins>
      <w:ins w:id="82" w:author="Huawei" w:date="2019-03-19T16:47:00Z">
        <w:r>
          <w:rPr>
            <w:lang w:val="en-US" w:eastAsia="zh-CN"/>
          </w:rPr>
          <w:t>RRC</w:t>
        </w:r>
      </w:ins>
      <w:ins w:id="83" w:author="Huawei" w:date="2019-03-19T16:46:00Z">
        <w:r w:rsidRPr="003445FB">
          <w:rPr>
            <w:lang w:val="en-US" w:eastAsia="zh-CN"/>
          </w:rPr>
          <w:t>-based BWP switch occurs.</w:t>
        </w:r>
      </w:ins>
    </w:p>
    <w:p w:rsidR="0081187C" w:rsidRPr="0070404B" w:rsidDel="00367200" w:rsidRDefault="0081187C" w:rsidP="0081187C">
      <w:pPr>
        <w:rPr>
          <w:del w:id="84" w:author="Huawei" w:date="2019-03-19T16:45:00Z"/>
          <w:noProof/>
          <w:lang w:val="en-US" w:eastAsia="zh-CN"/>
        </w:rPr>
      </w:pPr>
      <w:del w:id="85" w:author="Huawei" w:date="2019-03-19T16:45:00Z">
        <w:r w:rsidRPr="003445FB" w:rsidDel="00367200">
          <w:rPr>
            <w:i/>
            <w:lang w:val="en-US" w:eastAsia="zh-CN"/>
          </w:rPr>
          <w:delText>Editor’s Note: T</w:delText>
        </w:r>
        <w:r w:rsidRPr="003445FB" w:rsidDel="00367200">
          <w:rPr>
            <w:i/>
            <w:vertAlign w:val="subscript"/>
            <w:lang w:val="en-US" w:eastAsia="zh-CN"/>
          </w:rPr>
          <w:delText xml:space="preserve">BWPswitchDelayRRC </w:delText>
        </w:r>
        <w:r w:rsidRPr="003445FB" w:rsidDel="00367200">
          <w:rPr>
            <w:i/>
            <w:lang w:val="en-US" w:eastAsia="zh-CN"/>
          </w:rPr>
          <w:delText xml:space="preserve">is going to be defined </w:delText>
        </w:r>
        <w:r w:rsidRPr="004C5B5F" w:rsidDel="00367200">
          <w:rPr>
            <w:i/>
            <w:lang w:val="en-US" w:eastAsia="zh-CN"/>
          </w:rPr>
          <w:delText>based one of the following options:</w:delText>
        </w:r>
        <w:r w:rsidDel="00367200">
          <w:rPr>
            <w:i/>
            <w:lang w:val="en-US" w:eastAsia="zh-CN"/>
          </w:rPr>
          <w:delText xml:space="preserve"> Option 1)</w:delText>
        </w:r>
        <w:r w:rsidRPr="004C5B5F" w:rsidDel="00367200">
          <w:rPr>
            <w:i/>
            <w:lang w:val="en-US" w:eastAsia="zh-CN"/>
          </w:rPr>
          <w:delText xml:space="preserve"> single requirement based on the worst scenario</w:delText>
        </w:r>
        <w:r w:rsidDel="00367200">
          <w:rPr>
            <w:i/>
            <w:lang w:val="en-US" w:eastAsia="zh-CN"/>
          </w:rPr>
          <w:delText xml:space="preserve">, </w:delText>
        </w:r>
        <w:r w:rsidRPr="004C5B5F" w:rsidDel="00367200">
          <w:rPr>
            <w:i/>
            <w:lang w:val="en-US" w:eastAsia="zh-CN"/>
          </w:rPr>
          <w:delText>Option 2</w:delText>
        </w:r>
        <w:r w:rsidDel="00367200">
          <w:rPr>
            <w:i/>
            <w:lang w:val="en-US" w:eastAsia="zh-CN"/>
          </w:rPr>
          <w:delText>)</w:delText>
        </w:r>
        <w:r w:rsidRPr="004C5B5F" w:rsidDel="00367200">
          <w:rPr>
            <w:i/>
            <w:lang w:val="en-US" w:eastAsia="zh-CN"/>
          </w:rPr>
          <w:delText xml:space="preserve"> two sets of requirement</w:delText>
        </w:r>
        <w:r w:rsidDel="00367200">
          <w:rPr>
            <w:i/>
            <w:lang w:val="en-US" w:eastAsia="zh-CN"/>
          </w:rPr>
          <w:delText>.</w:delText>
        </w:r>
        <w:r w:rsidRPr="004C5B5F" w:rsidDel="00367200">
          <w:rPr>
            <w:i/>
            <w:lang w:val="en-US" w:eastAsia="zh-CN"/>
          </w:rPr>
          <w:delText xml:space="preserve"> </w:delText>
        </w:r>
        <w:r w:rsidDel="00367200">
          <w:rPr>
            <w:i/>
            <w:lang w:val="en-US" w:eastAsia="zh-CN"/>
          </w:rPr>
          <w:delText>O</w:delText>
        </w:r>
        <w:r w:rsidRPr="004C5B5F" w:rsidDel="00367200">
          <w:rPr>
            <w:i/>
            <w:lang w:val="en-US" w:eastAsia="zh-CN"/>
          </w:rPr>
          <w:delText>ne set of requirement would be same as option1 and the other requirement might be tightened</w:delText>
        </w:r>
        <w:r w:rsidDel="00367200">
          <w:rPr>
            <w:i/>
            <w:lang w:val="en-US" w:eastAsia="zh-CN"/>
          </w:rPr>
          <w:delText xml:space="preserve">. </w:delText>
        </w:r>
      </w:del>
    </w:p>
    <w:p w:rsidR="0081187C" w:rsidRPr="003445FB" w:rsidDel="00367200" w:rsidRDefault="0081187C" w:rsidP="0081187C">
      <w:pPr>
        <w:rPr>
          <w:del w:id="86" w:author="Huawei" w:date="2019-03-19T16:45:00Z"/>
          <w:lang w:val="en-US"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F7A" w:rsidRDefault="00737F7A">
      <w:r>
        <w:separator/>
      </w:r>
    </w:p>
  </w:endnote>
  <w:endnote w:type="continuationSeparator" w:id="0">
    <w:p w:rsidR="00737F7A" w:rsidRDefault="0073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F7A" w:rsidRDefault="00737F7A">
      <w:r>
        <w:separator/>
      </w:r>
    </w:p>
  </w:footnote>
  <w:footnote w:type="continuationSeparator" w:id="0">
    <w:p w:rsidR="00737F7A" w:rsidRDefault="00737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DA2540B"/>
    <w:multiLevelType w:val="hybridMultilevel"/>
    <w:tmpl w:val="F074215A"/>
    <w:lvl w:ilvl="0" w:tplc="FCAE666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5693E61"/>
    <w:multiLevelType w:val="hybridMultilevel"/>
    <w:tmpl w:val="AD482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87A3525"/>
    <w:multiLevelType w:val="hybridMultilevel"/>
    <w:tmpl w:val="10CA70E2"/>
    <w:lvl w:ilvl="0" w:tplc="A67440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rson w15:author="Huawei">
    <w15:presenceInfo w15:providerId="None" w15:userId="Huawei"/>
  </w15:person>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1C"/>
    <w:rsid w:val="00022E4A"/>
    <w:rsid w:val="00071EE0"/>
    <w:rsid w:val="000A6394"/>
    <w:rsid w:val="000B7FED"/>
    <w:rsid w:val="000C038A"/>
    <w:rsid w:val="000C6598"/>
    <w:rsid w:val="000E4110"/>
    <w:rsid w:val="000F76D2"/>
    <w:rsid w:val="001211CB"/>
    <w:rsid w:val="00142EF8"/>
    <w:rsid w:val="00145D43"/>
    <w:rsid w:val="00185FB5"/>
    <w:rsid w:val="00192C46"/>
    <w:rsid w:val="001A08B3"/>
    <w:rsid w:val="001A7B60"/>
    <w:rsid w:val="001B2F51"/>
    <w:rsid w:val="001B52F0"/>
    <w:rsid w:val="001B7A65"/>
    <w:rsid w:val="001E41F3"/>
    <w:rsid w:val="001F797F"/>
    <w:rsid w:val="0025582C"/>
    <w:rsid w:val="00257825"/>
    <w:rsid w:val="0026004D"/>
    <w:rsid w:val="002640DD"/>
    <w:rsid w:val="00275D12"/>
    <w:rsid w:val="00284FEB"/>
    <w:rsid w:val="00285380"/>
    <w:rsid w:val="002860C4"/>
    <w:rsid w:val="002B5741"/>
    <w:rsid w:val="002C3916"/>
    <w:rsid w:val="00305409"/>
    <w:rsid w:val="00332AA0"/>
    <w:rsid w:val="003534AA"/>
    <w:rsid w:val="003609EF"/>
    <w:rsid w:val="0036231A"/>
    <w:rsid w:val="00367200"/>
    <w:rsid w:val="00374DD4"/>
    <w:rsid w:val="003948AF"/>
    <w:rsid w:val="003A5C06"/>
    <w:rsid w:val="003D312B"/>
    <w:rsid w:val="003E1A36"/>
    <w:rsid w:val="0040615D"/>
    <w:rsid w:val="004072CC"/>
    <w:rsid w:val="00410371"/>
    <w:rsid w:val="00420D0F"/>
    <w:rsid w:val="004242F1"/>
    <w:rsid w:val="0045225B"/>
    <w:rsid w:val="00457A46"/>
    <w:rsid w:val="004B75B7"/>
    <w:rsid w:val="004D07F1"/>
    <w:rsid w:val="0051580D"/>
    <w:rsid w:val="00547111"/>
    <w:rsid w:val="00592D74"/>
    <w:rsid w:val="005A5337"/>
    <w:rsid w:val="005E009B"/>
    <w:rsid w:val="005E2C44"/>
    <w:rsid w:val="00621188"/>
    <w:rsid w:val="00622DC4"/>
    <w:rsid w:val="006257ED"/>
    <w:rsid w:val="00646695"/>
    <w:rsid w:val="00664B97"/>
    <w:rsid w:val="00695808"/>
    <w:rsid w:val="006B46FB"/>
    <w:rsid w:val="006B4A70"/>
    <w:rsid w:val="006B709F"/>
    <w:rsid w:val="006C6B84"/>
    <w:rsid w:val="006D64CC"/>
    <w:rsid w:val="006E21FB"/>
    <w:rsid w:val="00737F7A"/>
    <w:rsid w:val="00771016"/>
    <w:rsid w:val="00792342"/>
    <w:rsid w:val="00795C22"/>
    <w:rsid w:val="007977A8"/>
    <w:rsid w:val="007B512A"/>
    <w:rsid w:val="007C2097"/>
    <w:rsid w:val="007D6A07"/>
    <w:rsid w:val="007D7BC4"/>
    <w:rsid w:val="007F04B9"/>
    <w:rsid w:val="007F7259"/>
    <w:rsid w:val="008040A8"/>
    <w:rsid w:val="0081187C"/>
    <w:rsid w:val="008279FA"/>
    <w:rsid w:val="0083747E"/>
    <w:rsid w:val="00860178"/>
    <w:rsid w:val="008612C1"/>
    <w:rsid w:val="008626E7"/>
    <w:rsid w:val="00870EE7"/>
    <w:rsid w:val="00880D91"/>
    <w:rsid w:val="00895892"/>
    <w:rsid w:val="008A45A6"/>
    <w:rsid w:val="008B4EA9"/>
    <w:rsid w:val="008E3114"/>
    <w:rsid w:val="008F686C"/>
    <w:rsid w:val="009148DE"/>
    <w:rsid w:val="00931498"/>
    <w:rsid w:val="00954D33"/>
    <w:rsid w:val="009560C1"/>
    <w:rsid w:val="009777D9"/>
    <w:rsid w:val="00991B88"/>
    <w:rsid w:val="009A5753"/>
    <w:rsid w:val="009A579D"/>
    <w:rsid w:val="009B083C"/>
    <w:rsid w:val="009E3297"/>
    <w:rsid w:val="009F734F"/>
    <w:rsid w:val="00A246B6"/>
    <w:rsid w:val="00A47E70"/>
    <w:rsid w:val="00A50CF0"/>
    <w:rsid w:val="00A7671C"/>
    <w:rsid w:val="00AA2CBC"/>
    <w:rsid w:val="00AB740E"/>
    <w:rsid w:val="00AC5820"/>
    <w:rsid w:val="00AD1CD8"/>
    <w:rsid w:val="00B258BB"/>
    <w:rsid w:val="00B477D2"/>
    <w:rsid w:val="00B57C0F"/>
    <w:rsid w:val="00B67B97"/>
    <w:rsid w:val="00B968C8"/>
    <w:rsid w:val="00BA3EC5"/>
    <w:rsid w:val="00BA51D9"/>
    <w:rsid w:val="00BB5DFC"/>
    <w:rsid w:val="00BD279D"/>
    <w:rsid w:val="00BD6BB8"/>
    <w:rsid w:val="00C54F1F"/>
    <w:rsid w:val="00C66BA2"/>
    <w:rsid w:val="00C81F1F"/>
    <w:rsid w:val="00C95985"/>
    <w:rsid w:val="00CC09AA"/>
    <w:rsid w:val="00CC19AD"/>
    <w:rsid w:val="00CC5026"/>
    <w:rsid w:val="00CC68D0"/>
    <w:rsid w:val="00CD05AC"/>
    <w:rsid w:val="00CD34B5"/>
    <w:rsid w:val="00CD440F"/>
    <w:rsid w:val="00D03F9A"/>
    <w:rsid w:val="00D06D51"/>
    <w:rsid w:val="00D24991"/>
    <w:rsid w:val="00D50255"/>
    <w:rsid w:val="00D90D48"/>
    <w:rsid w:val="00DE34CF"/>
    <w:rsid w:val="00DF4027"/>
    <w:rsid w:val="00E12A09"/>
    <w:rsid w:val="00E13F3D"/>
    <w:rsid w:val="00E34898"/>
    <w:rsid w:val="00E702B2"/>
    <w:rsid w:val="00EB09B7"/>
    <w:rsid w:val="00EE4A0E"/>
    <w:rsid w:val="00EE7D7C"/>
    <w:rsid w:val="00F00847"/>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TANChar">
    <w:name w:val="TAN Char"/>
    <w:link w:val="TAN"/>
    <w:rsid w:val="0081187C"/>
    <w:rPr>
      <w:rFonts w:ascii="Arial" w:hAnsi="Arial"/>
      <w:sz w:val="18"/>
      <w:lang w:val="en-GB" w:eastAsia="en-US"/>
    </w:rPr>
  </w:style>
  <w:style w:type="paragraph" w:styleId="ListParagraph">
    <w:name w:val="List Paragraph"/>
    <w:basedOn w:val="Normal"/>
    <w:uiPriority w:val="34"/>
    <w:qFormat/>
    <w:rsid w:val="002C391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TANChar">
    <w:name w:val="TAN Char"/>
    <w:link w:val="TAN"/>
    <w:rsid w:val="0081187C"/>
    <w:rPr>
      <w:rFonts w:ascii="Arial" w:hAnsi="Arial"/>
      <w:sz w:val="18"/>
      <w:lang w:val="en-GB" w:eastAsia="en-US"/>
    </w:rPr>
  </w:style>
  <w:style w:type="paragraph" w:styleId="ListParagraph">
    <w:name w:val="List Paragraph"/>
    <w:basedOn w:val="Normal"/>
    <w:uiPriority w:val="34"/>
    <w:qFormat/>
    <w:rsid w:val="002C39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31D51-0041-436F-B186-6E6F7D72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9</cp:revision>
  <cp:lastPrinted>1900-12-31T16:00:00Z</cp:lastPrinted>
  <dcterms:created xsi:type="dcterms:W3CDTF">2019-04-11T11:59:00Z</dcterms:created>
  <dcterms:modified xsi:type="dcterms:W3CDTF">2019-04-12T00:53:00Z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(3)Z9mTJC8aQuIXr44JfWQYYnNWSgw0NQaU3n7d5+sgu3NdmA19N2hCGQeOIabMeocS+eCAecN9
uca8HhApQJDJwj/Kzh54iAdjYy9fkTH4k/gZmzmJ818faGJTq1keVBcxIP0+RuY1uW9A59hS
UBlcHKZxYpsY/W0nCVWTMkLwifQCO1zho7xJG+FC6JsJ1rfM3OlB9WUIm5Vq6Y+uu2FdhjIF
OmHCNAG3/jyyBGnmsp</vt:lpwstr>
  </property>
  <property fmtid="{D5CDD505-2E9C-101B-9397-08002B2CF9AE}" pid="22" name="_2015_ms_pID_7253431">
    <vt:lpwstr>dw+1vsqIbjlNnvfCEMAoW+s1F0Gk6AKVpumqBuw9hhX9vAFvPXoNXB
1hU5fkNgi2YBn+F3W7ILQY9DT+AACbIaUr/3+qc9epvi5vGnPwe/p+hcmNOinvdkXhO72VTg
WKWfDRzVwo2KMvpGL3gDxotZjHbxW+9/MetRfsbsylwTZguLl9V9TXQtdPWaZhkeRHUKf3hm
Oo00QBbCYmWxNWTzoDjv6+gaMqG3/o7lG2F3</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1554115045</vt:lpwstr>
  </property>
</Properties>
</file>